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48E267EE"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465B07">
        <w:rPr>
          <w:b/>
          <w:i/>
          <w:noProof/>
          <w:sz w:val="28"/>
        </w:rPr>
        <w:t>2202</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77076" w:rsidR="001E41F3" w:rsidRPr="00410371" w:rsidRDefault="00890B66" w:rsidP="00E13F3D">
            <w:pPr>
              <w:pStyle w:val="CRCoverPage"/>
              <w:spacing w:after="0"/>
              <w:jc w:val="right"/>
              <w:rPr>
                <w:b/>
                <w:noProof/>
                <w:sz w:val="28"/>
              </w:rPr>
            </w:pPr>
            <w:r w:rsidRPr="00890B66">
              <w:rPr>
                <w:b/>
                <w:noProof/>
                <w:sz w:val="28"/>
              </w:rPr>
              <w:t>28.</w:t>
            </w:r>
            <w:r w:rsidR="00856089">
              <w:rPr>
                <w:b/>
                <w:noProof/>
                <w:sz w:val="28"/>
              </w:rPr>
              <w:t>1</w:t>
            </w:r>
            <w:r w:rsidRPr="00890B66">
              <w:rPr>
                <w:b/>
                <w:noProof/>
                <w:sz w:val="28"/>
              </w:rPr>
              <w:t>0</w:t>
            </w:r>
            <w:r w:rsidR="0085608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75EC4" w:rsidR="001E41F3" w:rsidRPr="00410371" w:rsidRDefault="00000000" w:rsidP="00547111">
            <w:pPr>
              <w:pStyle w:val="CRCoverPage"/>
              <w:spacing w:after="0"/>
              <w:rPr>
                <w:noProof/>
              </w:rPr>
            </w:pPr>
            <w:fldSimple w:instr=" DOCPROPERTY  Cr#  \* MERGEFORMAT ">
              <w:r w:rsidR="00465B07">
                <w:rPr>
                  <w:b/>
                  <w:noProof/>
                  <w:sz w:val="28"/>
                </w:rPr>
                <w:t>0014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127482" w:rsidR="001E41F3" w:rsidRPr="00410371" w:rsidRDefault="00000000" w:rsidP="00E13F3D">
            <w:pPr>
              <w:pStyle w:val="CRCoverPage"/>
              <w:spacing w:after="0"/>
              <w:jc w:val="center"/>
              <w:rPr>
                <w:b/>
                <w:noProof/>
              </w:rPr>
            </w:pPr>
            <w:fldSimple w:instr=" DOCPROPERTY  Revision  \* MERGEFORMAT ">
              <w:r w:rsidR="00890B6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B3B8B" w:rsidR="001E41F3" w:rsidRPr="00410371" w:rsidRDefault="000758FA">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207050" w:rsidR="00F25D98" w:rsidRDefault="00164D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169E7" w:rsidR="00F25D98" w:rsidRDefault="00164D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F5889" w:rsidR="001E41F3" w:rsidRDefault="00000000">
            <w:pPr>
              <w:pStyle w:val="CRCoverPage"/>
              <w:spacing w:after="0"/>
              <w:ind w:left="100"/>
              <w:rPr>
                <w:noProof/>
              </w:rPr>
            </w:pPr>
            <w:fldSimple w:instr=" DOCPROPERTY  CrTitle  \* MERGEFORMAT ">
              <w:r w:rsidR="00EE63C9">
                <w:t>Correction of the</w:t>
              </w:r>
              <w:r w:rsidR="006F5F31" w:rsidRPr="00F17505">
                <w:t xml:space="preserve"> Handling errors in data and ML decisions</w:t>
              </w:r>
              <w:r w:rsidR="006F5F3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995EE"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08C49" w:rsidR="001E41F3" w:rsidRDefault="00000000">
            <w:pPr>
              <w:pStyle w:val="CRCoverPage"/>
              <w:spacing w:after="0"/>
              <w:ind w:left="100"/>
              <w:rPr>
                <w:noProof/>
              </w:rPr>
            </w:pPr>
            <w:fldSimple w:instr=" DOCPROPERTY  RelatedWis  \* MERGEFORMAT ">
              <w:r w:rsidR="00846260">
                <w:rPr>
                  <w:noProof/>
                </w:rPr>
                <w:t>eMDAS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57997" w:rsidR="001E41F3" w:rsidRDefault="00BF27A2">
            <w:pPr>
              <w:pStyle w:val="CRCoverPage"/>
              <w:spacing w:after="0"/>
              <w:ind w:left="100"/>
              <w:rPr>
                <w:noProof/>
              </w:rPr>
            </w:pPr>
            <w:r>
              <w:t>202</w:t>
            </w:r>
            <w:r w:rsidR="005658F2">
              <w:t>3</w:t>
            </w:r>
            <w:r>
              <w:t>-</w:t>
            </w:r>
            <w:r w:rsidR="00164D43">
              <w:t>02</w:t>
            </w:r>
            <w:r w:rsidR="00AE5DD8">
              <w:t>-</w:t>
            </w:r>
            <w:r w:rsidR="000758FA">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2065A" w:rsidR="001E41F3" w:rsidRDefault="008560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C563E" w:rsidR="001E41F3" w:rsidRDefault="00BF27A2">
            <w:pPr>
              <w:pStyle w:val="CRCoverPage"/>
              <w:spacing w:after="0"/>
              <w:ind w:left="100"/>
              <w:rPr>
                <w:noProof/>
              </w:rPr>
            </w:pPr>
            <w:r>
              <w:t>Rel-</w:t>
            </w:r>
            <w:r w:rsidR="00856089">
              <w:t>1</w:t>
            </w:r>
            <w:r w:rsidR="000544E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7BEBA" w:rsidR="001E41F3" w:rsidRDefault="00C514DC">
            <w:pPr>
              <w:pStyle w:val="CRCoverPage"/>
              <w:spacing w:after="0"/>
              <w:ind w:left="100"/>
              <w:rPr>
                <w:noProof/>
              </w:rPr>
            </w:pPr>
            <w:r>
              <w:t xml:space="preserve">Inference is not </w:t>
            </w:r>
            <w:r w:rsidR="00B02051">
              <w:t xml:space="preserve">covered in </w:t>
            </w:r>
            <w:r w:rsidR="00873D46">
              <w:t>TS 28.105</w:t>
            </w:r>
            <w:r w:rsidR="00B02051">
              <w:t xml:space="preserve">, so having requirements for error handling in inference </w:t>
            </w:r>
            <w:r w:rsidR="00EB72CC">
              <w:t xml:space="preserve">phase </w:t>
            </w:r>
            <w:r w:rsidR="00B02051">
              <w:t>is not right.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88114" w:rsidR="001E41F3" w:rsidRDefault="00386B41">
            <w:pPr>
              <w:pStyle w:val="CRCoverPage"/>
              <w:spacing w:after="0"/>
              <w:ind w:left="100"/>
              <w:rPr>
                <w:noProof/>
              </w:rPr>
            </w:pPr>
            <w:r>
              <w:rPr>
                <w:noProof/>
              </w:rPr>
              <w:t>Removing inference requirement as this TS only cover</w:t>
            </w:r>
            <w:r w:rsidR="00873D46">
              <w:rPr>
                <w:noProof/>
              </w:rPr>
              <w:t>s</w:t>
            </w:r>
            <w:r>
              <w:rPr>
                <w:noProof/>
              </w:rPr>
              <w:t xml:space="preserve"> training. Minor c</w:t>
            </w:r>
            <w:r w:rsidR="0067510E">
              <w:rPr>
                <w:noProof/>
              </w:rPr>
              <w:t xml:space="preserve">orrection of </w:t>
            </w:r>
            <w:r>
              <w:rPr>
                <w:noProof/>
              </w:rPr>
              <w:t xml:space="preserve">text in </w:t>
            </w:r>
            <w:r w:rsidR="00873D46">
              <w:rPr>
                <w:noProof/>
              </w:rPr>
              <w:t>“</w:t>
            </w:r>
            <w:r w:rsidR="0067510E" w:rsidRPr="0067510E">
              <w:rPr>
                <w:noProof/>
              </w:rPr>
              <w:t>Handling errors in data and ML decisions</w:t>
            </w:r>
            <w:r w:rsidR="00873D46">
              <w:rPr>
                <w:noProof/>
              </w:rPr>
              <w:t>”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4CDD7" w:rsidR="001E41F3" w:rsidRDefault="00386B41">
            <w:pPr>
              <w:pStyle w:val="CRCoverPage"/>
              <w:spacing w:after="0"/>
              <w:ind w:left="100"/>
              <w:rPr>
                <w:noProof/>
              </w:rPr>
            </w:pPr>
            <w:r>
              <w:rPr>
                <w:noProof/>
              </w:rPr>
              <w:t xml:space="preserve">Existance of </w:t>
            </w:r>
            <w:r w:rsidR="00C514DC">
              <w:rPr>
                <w:noProof/>
              </w:rPr>
              <w:t>requirement</w:t>
            </w:r>
            <w:r>
              <w:rPr>
                <w:noProof/>
              </w:rPr>
              <w:t>s that are not in the sc</w:t>
            </w:r>
            <w:r w:rsidR="00681DB9">
              <w:rPr>
                <w:noProof/>
              </w:rPr>
              <w:t xml:space="preserve">ope of </w:t>
            </w:r>
            <w:r w:rsidR="00C514DC">
              <w:rPr>
                <w:noProof/>
              </w:rPr>
              <w:t xml:space="preserve">this TS. </w:t>
            </w:r>
            <w:r w:rsidR="00681DB9">
              <w:rPr>
                <w:noProof/>
              </w:rPr>
              <w:t>Some minor fault remains in the document</w:t>
            </w:r>
            <w:r w:rsidR="000544E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935E7" w:rsidR="001E41F3" w:rsidRDefault="00895A77">
            <w:pPr>
              <w:pStyle w:val="CRCoverPage"/>
              <w:spacing w:after="0"/>
              <w:ind w:left="100"/>
              <w:rPr>
                <w:noProof/>
              </w:rPr>
            </w:pPr>
            <w:r>
              <w:rPr>
                <w:noProof/>
              </w:rPr>
              <w:t>6.2.2.</w:t>
            </w:r>
            <w:r w:rsidR="000F4773">
              <w:rPr>
                <w:noProof/>
              </w:rPr>
              <w:t>5</w:t>
            </w:r>
            <w:r w:rsidR="00AD60BC">
              <w:rPr>
                <w:noProof/>
              </w:rPr>
              <w:t>,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7848F" w:rsidR="001E41F3" w:rsidRDefault="008560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550C5" w:rsidR="001E41F3" w:rsidRDefault="008560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F861D7" w:rsidR="001E41F3" w:rsidRDefault="008560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776E4B0" w14:textId="77777777" w:rsidR="00856089" w:rsidRPr="00A46257" w:rsidRDefault="00856089" w:rsidP="00856089">
      <w:pPr>
        <w:rPr>
          <w:iCs/>
        </w:rPr>
      </w:pPr>
      <w:bookmarkStart w:id="1" w:name="_Toc106015857"/>
      <w:bookmarkStart w:id="2" w:name="_Toc106098495"/>
      <w:bookmarkStart w:id="3" w:name="_Toc113634455"/>
    </w:p>
    <w:p w14:paraId="772FE8E9" w14:textId="77777777" w:rsidR="00856089" w:rsidRPr="00F131A6" w:rsidRDefault="00856089" w:rsidP="008560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6C4E8EC8" w14:textId="77777777" w:rsidR="004D65D8" w:rsidRPr="00F17505" w:rsidRDefault="004D65D8" w:rsidP="004D65D8">
      <w:pPr>
        <w:pStyle w:val="Heading4"/>
      </w:pPr>
      <w:bookmarkStart w:id="4" w:name="_Toc106015862"/>
      <w:bookmarkStart w:id="5" w:name="_Toc106098500"/>
      <w:bookmarkStart w:id="6" w:name="_Toc113634460"/>
      <w:bookmarkEnd w:id="1"/>
      <w:bookmarkEnd w:id="2"/>
      <w:bookmarkEnd w:id="3"/>
      <w:r w:rsidRPr="00F17505">
        <w:t>6.2.2.5</w:t>
      </w:r>
      <w:r w:rsidRPr="00F17505">
        <w:tab/>
        <w:t>Handling errors in data and ML decisions</w:t>
      </w:r>
      <w:bookmarkEnd w:id="4"/>
      <w:bookmarkEnd w:id="5"/>
      <w:bookmarkEnd w:id="6"/>
    </w:p>
    <w:p w14:paraId="1CC884D2" w14:textId="0ACF2CF4" w:rsidR="004D65D8" w:rsidRPr="00F17505" w:rsidRDefault="004D65D8" w:rsidP="004D65D8">
      <w:pPr>
        <w:rPr>
          <w:color w:val="000000" w:themeColor="text1"/>
          <w:szCs w:val="22"/>
        </w:rPr>
      </w:pPr>
      <w:r w:rsidRPr="00F17505">
        <w:rPr>
          <w:color w:val="000000" w:themeColor="text1"/>
          <w:szCs w:val="22"/>
        </w:rPr>
        <w:t xml:space="preserve">Traditionally, the </w:t>
      </w:r>
      <w:r>
        <w:rPr>
          <w:color w:val="000000" w:themeColor="text1"/>
          <w:szCs w:val="22"/>
        </w:rPr>
        <w:t xml:space="preserve">ML models/entities </w:t>
      </w:r>
      <w:del w:id="7" w:author="Ericsson user" w:date="2023-02-03T09:51:00Z">
        <w:r w:rsidRPr="00F17505" w:rsidDel="00F54550">
          <w:rPr>
            <w:color w:val="000000" w:themeColor="text1"/>
            <w:szCs w:val="22"/>
          </w:rPr>
          <w:delText xml:space="preserve"> </w:delText>
        </w:r>
      </w:del>
      <w:r w:rsidRPr="00F17505">
        <w:rPr>
          <w:color w:val="000000" w:themeColor="text1"/>
          <w:szCs w:val="22"/>
        </w:rPr>
        <w:t xml:space="preserve">(e.g. ML </w:t>
      </w:r>
      <w:r>
        <w:rPr>
          <w:color w:val="000000" w:themeColor="text1"/>
          <w:szCs w:val="22"/>
        </w:rPr>
        <w:t>e</w:t>
      </w:r>
      <w:r w:rsidRPr="00F17505">
        <w:rPr>
          <w:color w:val="000000" w:themeColor="text1"/>
          <w:szCs w:val="22"/>
        </w:rPr>
        <w:t>ntity</w:t>
      </w:r>
      <w:ins w:id="8" w:author="Ericsson user" w:date="2023-02-03T09:51:00Z">
        <w:r w:rsidR="00F54550">
          <w:rPr>
            <w:color w:val="000000" w:themeColor="text1"/>
            <w:szCs w:val="22"/>
            <w:vertAlign w:val="subscript"/>
          </w:rPr>
          <w:t>1</w:t>
        </w:r>
      </w:ins>
      <w:r w:rsidRPr="00F17505">
        <w:rPr>
          <w:color w:val="000000" w:themeColor="text1"/>
          <w:szCs w:val="22"/>
        </w:rPr>
        <w:t xml:space="preserve"> </w:t>
      </w:r>
      <w:del w:id="9" w:author="Ericsson user" w:date="2023-02-03T09:52:00Z">
        <w:r w:rsidRPr="00F17505" w:rsidDel="00F54550">
          <w:rPr>
            <w:szCs w:val="22"/>
          </w:rPr>
          <w:delText xml:space="preserve"> </w:delText>
        </w:r>
      </w:del>
      <w:r w:rsidRPr="00F17505">
        <w:rPr>
          <w:szCs w:val="22"/>
        </w:rPr>
        <w:t xml:space="preserve">and </w:t>
      </w:r>
      <w:r w:rsidRPr="00F17505">
        <w:rPr>
          <w:color w:val="000000" w:themeColor="text1"/>
          <w:szCs w:val="22"/>
        </w:rPr>
        <w:t xml:space="preserve">ML </w:t>
      </w:r>
      <w:r>
        <w:rPr>
          <w:color w:val="000000" w:themeColor="text1"/>
          <w:szCs w:val="22"/>
        </w:rPr>
        <w:t>e</w:t>
      </w:r>
      <w:r w:rsidRPr="00F17505">
        <w:rPr>
          <w:color w:val="000000" w:themeColor="text1"/>
          <w:szCs w:val="22"/>
        </w:rPr>
        <w:t>ntity</w:t>
      </w:r>
      <w:ins w:id="10" w:author="Ericsson user" w:date="2023-02-03T09:51:00Z">
        <w:r w:rsidR="00F54550">
          <w:rPr>
            <w:color w:val="000000" w:themeColor="text1"/>
            <w:szCs w:val="22"/>
            <w:vertAlign w:val="subscript"/>
          </w:rPr>
          <w:t>2</w:t>
        </w:r>
        <w:r w:rsidR="00F54550">
          <w:rPr>
            <w:color w:val="000000" w:themeColor="text1"/>
            <w:szCs w:val="22"/>
          </w:rPr>
          <w:t xml:space="preserve"> in figure</w:t>
        </w:r>
      </w:ins>
      <w:ins w:id="11" w:author="Ericsson user" w:date="2023-02-03T11:25:00Z">
        <w:r w:rsidR="00853623">
          <w:rPr>
            <w:color w:val="000000" w:themeColor="text1"/>
            <w:szCs w:val="22"/>
          </w:rPr>
          <w:t xml:space="preserve"> </w:t>
        </w:r>
        <w:r w:rsidR="00853623" w:rsidRPr="00853623">
          <w:rPr>
            <w:color w:val="000000" w:themeColor="text1"/>
            <w:szCs w:val="22"/>
          </w:rPr>
          <w:t>6.2.2.5-1</w:t>
        </w:r>
      </w:ins>
      <w:r w:rsidRPr="00F17505">
        <w:rPr>
          <w:szCs w:val="22"/>
        </w:rPr>
        <w:t xml:space="preserve">) </w:t>
      </w:r>
      <w:r w:rsidRPr="00F17505">
        <w:rPr>
          <w:color w:val="000000" w:themeColor="text1"/>
          <w:szCs w:val="22"/>
        </w:rPr>
        <w:t xml:space="preserve">are trained on good quality data, i.e. data that </w:t>
      </w:r>
      <w:r w:rsidRPr="003E2DD8">
        <w:rPr>
          <w:color w:val="000000" w:themeColor="text1"/>
          <w:szCs w:val="22"/>
        </w:rPr>
        <w:t xml:space="preserve">were </w:t>
      </w:r>
      <w:r w:rsidRPr="00F17505">
        <w:rPr>
          <w:color w:val="000000" w:themeColor="text1"/>
          <w:szCs w:val="22"/>
        </w:rPr>
        <w:t xml:space="preserve">collected </w:t>
      </w:r>
      <w:r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Pr>
          <w:color w:val="000000" w:themeColor="text1"/>
          <w:szCs w:val="22"/>
        </w:rPr>
        <w:t>e</w:t>
      </w:r>
      <w:r w:rsidRPr="00F17505">
        <w:rPr>
          <w:color w:val="000000" w:themeColor="text1"/>
          <w:szCs w:val="22"/>
        </w:rPr>
        <w:t>ntity is meant to operate. Good quality data is void of errors, such as:</w:t>
      </w:r>
    </w:p>
    <w:p w14:paraId="539C30FF" w14:textId="77777777" w:rsidR="004D65D8" w:rsidRPr="00F17505" w:rsidRDefault="004D65D8" w:rsidP="004D65D8">
      <w:pPr>
        <w:pStyle w:val="B1"/>
      </w:pPr>
      <w:r w:rsidRPr="00F17505">
        <w:rPr>
          <w:bCs/>
        </w:rPr>
        <w:t>-</w:t>
      </w:r>
      <w:r w:rsidRPr="00F17505">
        <w:rPr>
          <w:bCs/>
        </w:rPr>
        <w:tab/>
      </w:r>
      <w:r w:rsidRPr="00F17505">
        <w:t xml:space="preserve">Imprecise measurements, with added noise (such as RSRP, SINR, or </w:t>
      </w:r>
      <w:proofErr w:type="spellStart"/>
      <w:r w:rsidRPr="00F17505">
        <w:t>QoE</w:t>
      </w:r>
      <w:proofErr w:type="spellEnd"/>
      <w:r w:rsidRPr="00F17505">
        <w:t xml:space="preserve"> estimations).</w:t>
      </w:r>
    </w:p>
    <w:p w14:paraId="2A109622" w14:textId="77777777" w:rsidR="004D65D8" w:rsidRPr="00F17505" w:rsidRDefault="004D65D8" w:rsidP="004D65D8">
      <w:pPr>
        <w:pStyle w:val="B1"/>
      </w:pPr>
      <w:r w:rsidRPr="00F17505">
        <w:rPr>
          <w:bCs/>
        </w:rPr>
        <w:t>-</w:t>
      </w:r>
      <w:r w:rsidRPr="00F17505">
        <w:rPr>
          <w:bCs/>
        </w:rPr>
        <w:tab/>
      </w:r>
      <w:r w:rsidRPr="00F17505">
        <w:t>Missing values or entire records, e.g. because of communication link failures.</w:t>
      </w:r>
    </w:p>
    <w:p w14:paraId="595C549E" w14:textId="77777777" w:rsidR="004D65D8" w:rsidRPr="00F17505" w:rsidRDefault="004D65D8" w:rsidP="004D65D8">
      <w:pPr>
        <w:pStyle w:val="B1"/>
      </w:pPr>
      <w:r w:rsidRPr="00F17505">
        <w:rPr>
          <w:bCs/>
        </w:rPr>
        <w:t>-</w:t>
      </w:r>
      <w:r w:rsidRPr="00F17505">
        <w:rPr>
          <w:bCs/>
        </w:rPr>
        <w:tab/>
      </w:r>
      <w:r w:rsidRPr="00F17505">
        <w:t>Records which are communicated with a significant delay (in case of online measurements).</w:t>
      </w:r>
    </w:p>
    <w:p w14:paraId="46270911" w14:textId="77777777" w:rsidR="004D65D8" w:rsidRPr="00F17505" w:rsidRDefault="004D65D8" w:rsidP="004D65D8">
      <w:pPr>
        <w:rPr>
          <w:color w:val="000000" w:themeColor="text1"/>
          <w:szCs w:val="22"/>
        </w:rPr>
      </w:pPr>
      <w:r w:rsidRPr="00F17505">
        <w:rPr>
          <w:color w:val="000000" w:themeColor="text1"/>
          <w:szCs w:val="22"/>
        </w:rPr>
        <w:t xml:space="preserve">Without errors, an ML </w:t>
      </w:r>
      <w:r>
        <w:rPr>
          <w:color w:val="000000" w:themeColor="text1"/>
          <w:szCs w:val="22"/>
        </w:rPr>
        <w:t>e</w:t>
      </w:r>
      <w:r w:rsidRPr="00F17505">
        <w:rPr>
          <w:color w:val="000000" w:themeColor="text1"/>
          <w:szCs w:val="22"/>
        </w:rPr>
        <w:t xml:space="preserve">ntity can depend on a few precise inputs, and don't need to exploit the redundancy present in the training data. However, during inference, the ML </w:t>
      </w:r>
      <w:r>
        <w:rPr>
          <w:color w:val="000000" w:themeColor="text1"/>
          <w:szCs w:val="22"/>
        </w:rPr>
        <w:t>e</w:t>
      </w:r>
      <w:r w:rsidRPr="00F17505">
        <w:rPr>
          <w:color w:val="000000" w:themeColor="text1"/>
          <w:szCs w:val="22"/>
        </w:rPr>
        <w:t>ntity is very likely to come across these inconsistencies</w:t>
      </w:r>
      <w:r w:rsidRPr="00F17505">
        <w:rPr>
          <w:szCs w:val="22"/>
        </w:rPr>
        <w:t xml:space="preserve">. </w:t>
      </w:r>
      <w:r w:rsidRPr="00F17505">
        <w:rPr>
          <w:color w:val="000000" w:themeColor="text1"/>
          <w:szCs w:val="22"/>
        </w:rPr>
        <w:t xml:space="preserve">When this happens, the ML </w:t>
      </w:r>
      <w:r>
        <w:rPr>
          <w:color w:val="000000" w:themeColor="text1"/>
          <w:szCs w:val="22"/>
        </w:rPr>
        <w:t>e</w:t>
      </w:r>
      <w:r w:rsidRPr="00F17505">
        <w:rPr>
          <w:color w:val="000000" w:themeColor="text1"/>
          <w:szCs w:val="22"/>
        </w:rPr>
        <w:t xml:space="preserve">ntity shows high error in the inference outputs, even if redundant and uncorrupted data </w:t>
      </w:r>
      <w:r w:rsidRPr="003E2DD8">
        <w:rPr>
          <w:color w:val="000000" w:themeColor="text1"/>
          <w:szCs w:val="22"/>
        </w:rPr>
        <w:t>are</w:t>
      </w:r>
      <w:r w:rsidRPr="00F17505">
        <w:rPr>
          <w:color w:val="000000" w:themeColor="text1"/>
          <w:szCs w:val="22"/>
        </w:rPr>
        <w:t xml:space="preserve"> available from other sources.</w:t>
      </w:r>
    </w:p>
    <w:bookmarkStart w:id="12" w:name="_MON_1724240922"/>
    <w:bookmarkEnd w:id="12"/>
    <w:p w14:paraId="62939895" w14:textId="77777777" w:rsidR="004D65D8" w:rsidRPr="00F17505" w:rsidRDefault="004D65D8" w:rsidP="004D65D8">
      <w:pPr>
        <w:pStyle w:val="TH"/>
      </w:pPr>
      <w:r>
        <w:object w:dxaOrig="9026" w:dyaOrig="2733" w14:anchorId="0CB08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136.8pt" o:ole="">
            <v:imagedata r:id="rId17" o:title=""/>
          </v:shape>
          <o:OLEObject Type="Embed" ProgID="Word.Document.8" ShapeID="_x0000_i1025" DrawAspect="Content" ObjectID="_1738171088" r:id="rId18">
            <o:FieldCodes>\s</o:FieldCodes>
          </o:OLEObject>
        </w:object>
      </w:r>
    </w:p>
    <w:p w14:paraId="535169F0" w14:textId="77777777" w:rsidR="004D65D8" w:rsidRPr="00F17505" w:rsidRDefault="004D65D8" w:rsidP="004D65D8">
      <w:pPr>
        <w:pStyle w:val="TF"/>
      </w:pPr>
      <w:r w:rsidRPr="00F17505">
        <w:t>Figure 6.2.2.5-1: The propagation of erroneous information</w:t>
      </w:r>
    </w:p>
    <w:p w14:paraId="755A05E9" w14:textId="77777777" w:rsidR="004D65D8" w:rsidRPr="00F17505" w:rsidRDefault="004D65D8" w:rsidP="004D65D8">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19A1A0CD" w14:textId="79F025EB" w:rsidR="004D65D8" w:rsidRPr="00F17505" w:rsidRDefault="004D65D8" w:rsidP="004D65D8">
      <w:pPr>
        <w:pStyle w:val="B1"/>
      </w:pPr>
      <w:r w:rsidRPr="00F17505">
        <w:t>1)</w:t>
      </w:r>
      <w:r w:rsidRPr="00F17505">
        <w:tab/>
        <w:t xml:space="preserve">enable functions to undertake the training in a way that prepares the ML </w:t>
      </w:r>
      <w:r>
        <w:t>e</w:t>
      </w:r>
      <w:r w:rsidRPr="00F17505">
        <w:t>ntit</w:t>
      </w:r>
      <w:ins w:id="13" w:author="Ericsson user" w:date="2023-02-03T09:54:00Z">
        <w:r w:rsidR="00F54550">
          <w:t>ies</w:t>
        </w:r>
      </w:ins>
      <w:del w:id="14" w:author="Ericsson user" w:date="2023-02-03T09:54:00Z">
        <w:r w:rsidRPr="00F17505" w:rsidDel="00F54550">
          <w:delText xml:space="preserve">y </w:delText>
        </w:r>
      </w:del>
      <w:r w:rsidRPr="00F17505">
        <w:t xml:space="preserve"> to deal with the errors</w:t>
      </w:r>
      <w:r w:rsidRPr="003E2DD8">
        <w:t xml:space="preserve"> in the training data</w:t>
      </w:r>
      <w:r w:rsidRPr="00F17505">
        <w:t xml:space="preserve">, i.e. to identify the errors in the data during training; </w:t>
      </w:r>
      <w:del w:id="15" w:author="Ericsson user" w:date="2023-02-03T09:55:00Z">
        <w:r w:rsidRPr="00F17505" w:rsidDel="00F54550">
          <w:delText>and</w:delText>
        </w:r>
      </w:del>
    </w:p>
    <w:p w14:paraId="1F79599C" w14:textId="2A52FFF0" w:rsidR="004D65D8" w:rsidRPr="00164D43" w:rsidRDefault="004D65D8" w:rsidP="00853623">
      <w:pPr>
        <w:pStyle w:val="B1"/>
      </w:pPr>
      <w:r w:rsidRPr="00F17505">
        <w:t>2)</w:t>
      </w:r>
      <w:r w:rsidRPr="00F17505">
        <w:tab/>
        <w:t>enable the ML</w:t>
      </w:r>
      <w:r w:rsidRPr="003E2DD8">
        <w:t xml:space="preserve">T </w:t>
      </w:r>
      <w:proofErr w:type="spellStart"/>
      <w:r w:rsidRPr="003E2DD8">
        <w:t>MnS</w:t>
      </w:r>
      <w:proofErr w:type="spellEnd"/>
      <w:r w:rsidRPr="00F17505">
        <w:t xml:space="preserve"> consumers to </w:t>
      </w:r>
      <w:r w:rsidRPr="003E2DD8">
        <w:t>be aware of</w:t>
      </w:r>
      <w:r w:rsidRPr="00F17505">
        <w:t xml:space="preserve"> the possibility of erroneous input data</w:t>
      </w:r>
      <w:r w:rsidRPr="003E2DD8">
        <w:t xml:space="preserve"> that are used by the ML entity</w:t>
      </w:r>
      <w:r w:rsidRPr="00F17505">
        <w:t>.</w:t>
      </w:r>
    </w:p>
    <w:p w14:paraId="0D6F6794" w14:textId="77777777" w:rsidR="004D65D8" w:rsidRPr="00F131A6" w:rsidRDefault="004D65D8" w:rsidP="004D6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5E54B32" w14:textId="47829EDE" w:rsidR="004D65D8" w:rsidRPr="00F131A6" w:rsidRDefault="004A5F05" w:rsidP="004D65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4D65D8" w:rsidRPr="00F131A6">
        <w:rPr>
          <w:b/>
          <w:i/>
        </w:rPr>
        <w:t xml:space="preserve"> change</w:t>
      </w:r>
    </w:p>
    <w:p w14:paraId="0DF7CBB8" w14:textId="77777777" w:rsidR="002A0A50" w:rsidRPr="00F17505" w:rsidRDefault="002A0A50" w:rsidP="002A0A50">
      <w:pPr>
        <w:pStyle w:val="Heading3"/>
      </w:pPr>
      <w:bookmarkStart w:id="16" w:name="_Toc106015863"/>
      <w:bookmarkStart w:id="17" w:name="_Toc106098501"/>
      <w:bookmarkStart w:id="18" w:name="_Toc113634461"/>
      <w:bookmarkStart w:id="19" w:name="MCCQCTEMPBM_00000143"/>
      <w:r w:rsidRPr="00F17505">
        <w:t>6.2.3</w:t>
      </w:r>
      <w:r w:rsidRPr="00F17505">
        <w:tab/>
      </w:r>
      <w:r w:rsidRPr="00F17505">
        <w:rPr>
          <w:lang w:eastAsia="zh-CN"/>
        </w:rPr>
        <w:t>Requirements</w:t>
      </w:r>
      <w:r w:rsidRPr="00F17505">
        <w:t xml:space="preserve"> for ML training</w:t>
      </w:r>
      <w:bookmarkEnd w:id="16"/>
      <w:bookmarkEnd w:id="17"/>
      <w:bookmarkEnd w:id="18"/>
    </w:p>
    <w:p w14:paraId="764F0026" w14:textId="77777777" w:rsidR="002A0A50" w:rsidRPr="00F17505" w:rsidRDefault="002A0A50" w:rsidP="002A0A50">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2A0A50" w:rsidRPr="00F17505" w14:paraId="3065C695" w14:textId="77777777" w:rsidTr="008577F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19"/>
          <w:p w14:paraId="4FC5AC63" w14:textId="77777777" w:rsidR="002A0A50" w:rsidRPr="00F17505" w:rsidRDefault="002A0A50" w:rsidP="008577FF">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D733218" w14:textId="77777777" w:rsidR="002A0A50" w:rsidRPr="00F17505" w:rsidRDefault="002A0A50" w:rsidP="008577F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7755C4A4" w14:textId="77777777" w:rsidR="002A0A50" w:rsidRPr="00F17505" w:rsidRDefault="002A0A50" w:rsidP="008577FF">
            <w:pPr>
              <w:pStyle w:val="TAH"/>
              <w:keepNext w:val="0"/>
            </w:pPr>
            <w:r w:rsidRPr="00F17505">
              <w:t>Related use case(s)</w:t>
            </w:r>
          </w:p>
        </w:tc>
      </w:tr>
      <w:tr w:rsidR="002A0A50" w:rsidRPr="00F17505" w14:paraId="4D0CBB47"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4B801779" w14:textId="77777777" w:rsidR="002A0A50" w:rsidRPr="00F17505" w:rsidRDefault="002A0A50" w:rsidP="008577F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0C115287"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0F97C928" w14:textId="77777777" w:rsidR="002A0A50" w:rsidRPr="00F17505" w:rsidRDefault="002A0A50" w:rsidP="008577FF">
            <w:pPr>
              <w:pStyle w:val="TAL"/>
              <w:keepNext w:val="0"/>
              <w:rPr>
                <w:iCs/>
              </w:rPr>
            </w:pPr>
            <w:r w:rsidRPr="00F17505">
              <w:rPr>
                <w:lang w:eastAsia="zh-CN"/>
              </w:rPr>
              <w:t xml:space="preserve">ML training requested by consumer (clause </w:t>
            </w:r>
            <w:r w:rsidRPr="00F17505">
              <w:t>6.2.2.1</w:t>
            </w:r>
            <w:r w:rsidRPr="00F17505">
              <w:rPr>
                <w:lang w:eastAsia="zh-CN"/>
              </w:rPr>
              <w:t>)</w:t>
            </w:r>
          </w:p>
        </w:tc>
      </w:tr>
      <w:tr w:rsidR="002A0A50" w:rsidRPr="00F17505" w14:paraId="306D391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C797206" w14:textId="77777777" w:rsidR="002A0A50" w:rsidRPr="00F17505" w:rsidRDefault="002A0A50" w:rsidP="008577FF">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5A184B36"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710A3A58" w14:textId="77777777" w:rsidR="002A0A50" w:rsidRPr="00F17505" w:rsidRDefault="002A0A50" w:rsidP="008577F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2A0A50" w:rsidRPr="00F17505" w14:paraId="7F39DD60"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9349374" w14:textId="77777777" w:rsidR="002A0A50" w:rsidRPr="00F17505" w:rsidRDefault="002A0A50" w:rsidP="008577FF">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2109B065"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model 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0BC0D1B6" w14:textId="77777777" w:rsidR="002A0A50" w:rsidRPr="00F17505" w:rsidRDefault="002A0A50" w:rsidP="008577F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2A0A50" w:rsidRPr="00F17505" w14:paraId="685FA84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9EE96CC" w14:textId="77777777" w:rsidR="002A0A50" w:rsidRPr="00F17505" w:rsidRDefault="002A0A50" w:rsidP="008577FF">
            <w:pPr>
              <w:pStyle w:val="TAL"/>
              <w:keepNext w:val="0"/>
              <w:rPr>
                <w:b/>
                <w:bCs/>
                <w:lang w:eastAsia="zh-CN"/>
              </w:rPr>
            </w:pPr>
            <w:r w:rsidRPr="00F17505">
              <w:rPr>
                <w:b/>
                <w:bCs/>
              </w:rPr>
              <w:lastRenderedPageBreak/>
              <w:t>REQ- ML_TRAIN-FUN-04</w:t>
            </w:r>
          </w:p>
        </w:tc>
        <w:tc>
          <w:tcPr>
            <w:tcW w:w="5096" w:type="dxa"/>
            <w:tcBorders>
              <w:top w:val="single" w:sz="4" w:space="0" w:color="auto"/>
              <w:left w:val="single" w:sz="4" w:space="0" w:color="auto"/>
              <w:bottom w:val="single" w:sz="4" w:space="0" w:color="auto"/>
              <w:right w:val="single" w:sz="4" w:space="0" w:color="auto"/>
            </w:tcBorders>
          </w:tcPr>
          <w:p w14:paraId="011BF1BF" w14:textId="48DD507A"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to provide the training result (including the location of the trained ML </w:t>
            </w:r>
            <w:r>
              <w:rPr>
                <w:lang w:eastAsia="zh-CN"/>
              </w:rPr>
              <w:t>model e</w:t>
            </w:r>
            <w:r w:rsidRPr="00F17505">
              <w:rPr>
                <w:lang w:eastAsia="zh-CN"/>
              </w:rPr>
              <w:t>ntity) to the consumer.</w:t>
            </w:r>
          </w:p>
        </w:tc>
        <w:tc>
          <w:tcPr>
            <w:tcW w:w="2008" w:type="dxa"/>
            <w:tcBorders>
              <w:top w:val="single" w:sz="4" w:space="0" w:color="auto"/>
              <w:left w:val="single" w:sz="4" w:space="0" w:color="auto"/>
              <w:bottom w:val="single" w:sz="4" w:space="0" w:color="auto"/>
              <w:right w:val="single" w:sz="4" w:space="0" w:color="auto"/>
            </w:tcBorders>
          </w:tcPr>
          <w:p w14:paraId="2815D380" w14:textId="77777777" w:rsidR="002A0A50" w:rsidRPr="00F17505" w:rsidRDefault="002A0A50" w:rsidP="008577FF">
            <w:pPr>
              <w:pStyle w:val="TAL"/>
              <w:keepNext w:val="0"/>
              <w:rPr>
                <w:iCs/>
              </w:rPr>
            </w:pPr>
            <w:r w:rsidRPr="00F17505">
              <w:rPr>
                <w:lang w:eastAsia="zh-CN"/>
              </w:rPr>
              <w:t xml:space="preserve">ML training requested by consumer (clause </w:t>
            </w:r>
            <w:r w:rsidRPr="00F17505">
              <w:t>6.2.2.1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6.2.2.2</w:t>
            </w:r>
            <w:r w:rsidRPr="00F17505">
              <w:rPr>
                <w:lang w:eastAsia="zh-CN"/>
              </w:rPr>
              <w:t>)</w:t>
            </w:r>
          </w:p>
        </w:tc>
      </w:tr>
      <w:tr w:rsidR="002A0A50" w:rsidRPr="00F17505" w14:paraId="286E434C"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8C845F0" w14:textId="77777777" w:rsidR="002A0A50" w:rsidRPr="00F17505" w:rsidRDefault="002A0A50" w:rsidP="008577F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762FCD91" w14:textId="77777777" w:rsidR="002A0A50" w:rsidRPr="00F17505" w:rsidRDefault="002A0A50" w:rsidP="008577FF">
            <w:pPr>
              <w:pStyle w:val="TAL"/>
              <w:keepNext w:val="0"/>
              <w:rPr>
                <w:lang w:eastAsia="zh-CN"/>
              </w:rPr>
            </w:pPr>
            <w:r w:rsidRPr="00F17505">
              <w:rPr>
                <w:lang w:eastAsia="zh-CN"/>
              </w:rPr>
              <w:t xml:space="preserve">3GPP management system shall have the capability </w:t>
            </w:r>
            <w:r>
              <w:rPr>
                <w:lang w:eastAsia="zh-CN"/>
              </w:rPr>
              <w:t>to enable an</w:t>
            </w:r>
            <w:r w:rsidRPr="00F17505">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22EE3B86" w14:textId="77777777" w:rsidR="002A0A50" w:rsidRPr="00F17505" w:rsidRDefault="002A0A50" w:rsidP="008577FF">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6548B821"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29187641" w14:textId="77777777" w:rsidR="002A0A50" w:rsidRPr="00F17505" w:rsidRDefault="002A0A50" w:rsidP="008577F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2A7D6592"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select an ML model.</w:t>
            </w:r>
          </w:p>
        </w:tc>
        <w:tc>
          <w:tcPr>
            <w:tcW w:w="2008" w:type="dxa"/>
            <w:tcBorders>
              <w:top w:val="single" w:sz="4" w:space="0" w:color="auto"/>
              <w:left w:val="single" w:sz="4" w:space="0" w:color="auto"/>
              <w:bottom w:val="single" w:sz="4" w:space="0" w:color="auto"/>
              <w:right w:val="single" w:sz="4" w:space="0" w:color="auto"/>
            </w:tcBorders>
          </w:tcPr>
          <w:p w14:paraId="27AE503B" w14:textId="77777777" w:rsidR="002A0A50" w:rsidRPr="00F17505" w:rsidRDefault="002A0A50" w:rsidP="008577FF">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2A0A50" w:rsidRPr="00F17505" w14:paraId="49969FD4"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1CCBBE1" w14:textId="77777777" w:rsidR="002A0A50" w:rsidRPr="00F17505" w:rsidRDefault="002A0A50" w:rsidP="008577F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1650842D" w14:textId="77777777" w:rsidR="002A0A50" w:rsidRPr="00F17505" w:rsidRDefault="002A0A50" w:rsidP="008577FF">
            <w:pPr>
              <w:pStyle w:val="TAL"/>
              <w:keepNext w:val="0"/>
              <w:rPr>
                <w:lang w:eastAsia="zh-CN"/>
              </w:rPr>
            </w:pPr>
            <w:r w:rsidRPr="00AE49F3">
              <w:rPr>
                <w:lang w:eastAsia="zh-CN"/>
              </w:rPr>
              <w:t xml:space="preserve">The MLT </w:t>
            </w:r>
            <w:proofErr w:type="spellStart"/>
            <w:r w:rsidRPr="00AE49F3">
              <w:rPr>
                <w:lang w:eastAsia="zh-CN"/>
              </w:rPr>
              <w:t>MnS</w:t>
            </w:r>
            <w:proofErr w:type="spellEnd"/>
            <w:r w:rsidRPr="00AE49F3">
              <w:rPr>
                <w:lang w:eastAsia="zh-CN"/>
              </w:rPr>
              <w:t xml:space="preserve"> producer</w:t>
            </w:r>
            <w:r w:rsidRPr="00F17505">
              <w:rPr>
                <w:lang w:eastAsia="zh-CN"/>
              </w:rPr>
              <w:t xml:space="preserve">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29EB793B" w14:textId="77777777" w:rsidR="002A0A50" w:rsidRPr="00F17505" w:rsidRDefault="002A0A50" w:rsidP="008577FF">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2A0A50" w:rsidRPr="00F17505" w14:paraId="12EFDE1E"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27E683A" w14:textId="77777777" w:rsidR="002A0A50" w:rsidRPr="00F17505" w:rsidRDefault="002A0A50" w:rsidP="008577F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671353D"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30143988"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6B3533D5"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1728D1DC" w14:textId="77777777" w:rsidR="002A0A50" w:rsidRPr="00F17505" w:rsidRDefault="002A0A50" w:rsidP="008577F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40797CD"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025753C4"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15760F2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31263F8" w14:textId="77777777" w:rsidR="002A0A50" w:rsidRPr="00F17505" w:rsidRDefault="002A0A50" w:rsidP="008577F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23922019" w14:textId="77777777" w:rsidR="002A0A50" w:rsidRPr="00F17505" w:rsidRDefault="002A0A50" w:rsidP="008577FF">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37E6346D"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53BC492D"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D30A8BA"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7EC5EC0A" w14:textId="77777777" w:rsidR="002A0A50" w:rsidRPr="00F17505" w:rsidRDefault="002A0A50" w:rsidP="008577FF">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09FD413C" w14:textId="77777777" w:rsidR="002A0A50" w:rsidRPr="00F17505" w:rsidRDefault="002A0A50" w:rsidP="008577FF">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2A0A50" w:rsidRPr="00F17505" w14:paraId="58DC7810"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9502DE4" w14:textId="77777777" w:rsidR="002A0A50" w:rsidRPr="00F17505" w:rsidRDefault="002A0A50" w:rsidP="008577FF">
            <w:pPr>
              <w:pStyle w:val="TAL"/>
              <w:keepNext w:val="0"/>
              <w:rPr>
                <w:b/>
                <w:bCs/>
                <w:lang w:eastAsia="zh-CN"/>
              </w:rPr>
            </w:pPr>
            <w:r w:rsidRPr="00F17505">
              <w:rPr>
                <w:b/>
                <w:bCs/>
                <w:lang w:eastAsia="zh-CN"/>
              </w:rPr>
              <w:t>REQ-AIML_TRAIN-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13FD8F46" w14:textId="77777777" w:rsidR="002A0A50" w:rsidRPr="00F17505" w:rsidRDefault="002A0A50" w:rsidP="008577FF">
            <w:pPr>
              <w:pStyle w:val="TAL"/>
              <w:keepNext w:val="0"/>
              <w:rPr>
                <w:lang w:eastAsia="zh-CN"/>
              </w:rPr>
            </w:pPr>
            <w:r>
              <w:rPr>
                <w:rFonts w:cs="Arial"/>
              </w:rPr>
              <w:t xml:space="preserve">The MLT </w:t>
            </w:r>
            <w:proofErr w:type="spellStart"/>
            <w:r>
              <w:rPr>
                <w:rFonts w:cs="Arial"/>
              </w:rPr>
              <w:t>MnS</w:t>
            </w:r>
            <w:proofErr w:type="spellEnd"/>
            <w:r>
              <w:rPr>
                <w:rFonts w:cs="Arial"/>
              </w:rPr>
              <w:t xml:space="preserve"> producer shall have a capability allowing an</w:t>
            </w:r>
            <w:r w:rsidRPr="00F17505">
              <w:rPr>
                <w:rFonts w:cs="Arial"/>
              </w:rPr>
              <w:t xml:space="preserve">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016E2542" w14:textId="77777777" w:rsidR="002A0A50" w:rsidRDefault="002A0A50" w:rsidP="008577FF">
            <w:pPr>
              <w:pStyle w:val="TAL"/>
              <w:keepNext w:val="0"/>
            </w:pPr>
            <w:r>
              <w:t>ML training requested by consumer (clause 6.2.2.1),</w:t>
            </w:r>
          </w:p>
          <w:p w14:paraId="79980A9F"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7AF31C1C"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1CF6DE66"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45BEA7B3"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(e.g.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3E346428"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4B059C13"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5B8A463F"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62B5C443"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72373553"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34131A66"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1416689"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3507633F" w14:textId="77777777" w:rsidR="002A0A50" w:rsidRPr="00F17505" w:rsidRDefault="002A0A50" w:rsidP="008577FF">
            <w:pPr>
              <w:pStyle w:val="TAL"/>
              <w:keepNext w:val="0"/>
              <w:rPr>
                <w:lang w:eastAsia="zh-CN"/>
              </w:rPr>
            </w:pPr>
            <w:r w:rsidRPr="00F17505">
              <w:rPr>
                <w:lang w:eastAsia="zh-CN"/>
              </w:rPr>
              <w:t>3GPP management system shall have the capability to enable the ML</w:t>
            </w:r>
            <w:r>
              <w:rPr>
                <w:lang w:eastAsia="zh-CN"/>
              </w:rPr>
              <w:t>T</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77773AAE"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5BE7D4FE"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5BE89830" w14:textId="77777777" w:rsidR="002A0A50" w:rsidRPr="00F17505" w:rsidRDefault="002A0A50" w:rsidP="008577FF">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523612D" w14:textId="77777777" w:rsidR="002A0A50" w:rsidRPr="00F17505" w:rsidRDefault="002A0A50" w:rsidP="008577FF">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953B8DD" w14:textId="77777777"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A0A50" w:rsidRPr="00F17505" w:rsidDel="00C75E3C" w14:paraId="3028C7CF" w14:textId="156D7CE4" w:rsidTr="008577FF">
        <w:trPr>
          <w:jc w:val="center"/>
          <w:del w:id="20" w:author="Ericsson user" w:date="2023-02-06T12:25:00Z"/>
        </w:trPr>
        <w:tc>
          <w:tcPr>
            <w:tcW w:w="2592" w:type="dxa"/>
            <w:tcBorders>
              <w:top w:val="single" w:sz="4" w:space="0" w:color="auto"/>
              <w:left w:val="single" w:sz="4" w:space="0" w:color="auto"/>
              <w:bottom w:val="single" w:sz="4" w:space="0" w:color="auto"/>
              <w:right w:val="single" w:sz="4" w:space="0" w:color="auto"/>
            </w:tcBorders>
          </w:tcPr>
          <w:p w14:paraId="67E304E3" w14:textId="4EFABA1C" w:rsidR="002A0A50" w:rsidRPr="00F17505" w:rsidDel="00C75E3C" w:rsidRDefault="002A0A50" w:rsidP="008577FF">
            <w:pPr>
              <w:pStyle w:val="TAL"/>
              <w:keepNext w:val="0"/>
              <w:rPr>
                <w:del w:id="21" w:author="Ericsson user" w:date="2023-02-06T12:25:00Z"/>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49CF512B" w14:textId="77777777" w:rsidR="002A0A50" w:rsidRDefault="002A0A50" w:rsidP="008577FF">
            <w:pPr>
              <w:pStyle w:val="TAL"/>
              <w:keepNext w:val="0"/>
              <w:rPr>
                <w:lang w:eastAsia="zh-CN"/>
              </w:rPr>
            </w:pPr>
            <w:del w:id="22" w:author="Ericsson user" w:date="2023-02-06T12:25:00Z">
              <w:r w:rsidRPr="00F17505" w:rsidDel="00C75E3C">
                <w:rPr>
                  <w:lang w:eastAsia="zh-CN"/>
                </w:rPr>
                <w:delText xml:space="preserve">The 3GPP management system shall enable an authorized consumer of </w:delText>
              </w:r>
              <w:r w:rsidDel="00C75E3C">
                <w:rPr>
                  <w:lang w:eastAsia="zh-CN"/>
                </w:rPr>
                <w:delText>AI/</w:delText>
              </w:r>
              <w:r w:rsidRPr="00F17505" w:rsidDel="00C75E3C">
                <w:rPr>
                  <w:lang w:eastAsia="zh-CN"/>
                </w:rPr>
                <w:delText xml:space="preserve">ML decisions (e.g. a controller) to request ML decision confidence score which is the numerical value that represents the dependability/quality of a given decision generated by </w:delText>
              </w:r>
              <w:r w:rsidDel="00C75E3C">
                <w:rPr>
                  <w:lang w:eastAsia="zh-CN"/>
                </w:rPr>
                <w:delText>an</w:delText>
              </w:r>
              <w:r w:rsidRPr="00F17505" w:rsidDel="00C75E3C">
                <w:rPr>
                  <w:lang w:eastAsia="zh-CN"/>
                </w:rPr>
                <w:delText xml:space="preserve"> </w:delText>
              </w:r>
              <w:r w:rsidDel="00C75E3C">
                <w:rPr>
                  <w:lang w:eastAsia="zh-CN"/>
                </w:rPr>
                <w:delText>AI/</w:delText>
              </w:r>
              <w:r w:rsidRPr="00F17505" w:rsidDel="00C75E3C">
                <w:rPr>
                  <w:lang w:eastAsia="zh-CN"/>
                </w:rPr>
                <w:delText>ML-</w:delText>
              </w:r>
              <w:r w:rsidDel="00C75E3C">
                <w:rPr>
                  <w:lang w:eastAsia="zh-CN"/>
                </w:rPr>
                <w:delText>inference</w:delText>
              </w:r>
              <w:r w:rsidRPr="00F17505" w:rsidDel="00C75E3C">
                <w:rPr>
                  <w:lang w:eastAsia="zh-CN"/>
                </w:rPr>
                <w:delText xml:space="preserve"> function.</w:delText>
              </w:r>
            </w:del>
          </w:p>
          <w:p w14:paraId="0B3F78E5" w14:textId="27494860" w:rsidR="00314B26" w:rsidRPr="00F17505" w:rsidDel="00C75E3C" w:rsidRDefault="00314B26" w:rsidP="008577FF">
            <w:pPr>
              <w:pStyle w:val="TAL"/>
              <w:keepNext w:val="0"/>
              <w:rPr>
                <w:del w:id="23" w:author="Ericsson user" w:date="2023-02-06T12:25:00Z"/>
                <w:lang w:eastAsia="zh-CN"/>
              </w:rPr>
            </w:pPr>
            <w:ins w:id="24" w:author="Ericsson user" w:date="2023-02-07T16:45:00Z">
              <w:r>
                <w:rPr>
                  <w:lang w:eastAsia="zh-CN"/>
                </w:rPr>
                <w:t>Void</w:t>
              </w:r>
            </w:ins>
          </w:p>
        </w:tc>
        <w:tc>
          <w:tcPr>
            <w:tcW w:w="2008" w:type="dxa"/>
            <w:tcBorders>
              <w:top w:val="single" w:sz="4" w:space="0" w:color="auto"/>
              <w:left w:val="single" w:sz="4" w:space="0" w:color="auto"/>
              <w:bottom w:val="single" w:sz="4" w:space="0" w:color="auto"/>
              <w:right w:val="single" w:sz="4" w:space="0" w:color="auto"/>
            </w:tcBorders>
          </w:tcPr>
          <w:p w14:paraId="1D0DA968" w14:textId="58A03711" w:rsidR="002A0A50" w:rsidRPr="00F17505" w:rsidDel="00C75E3C" w:rsidRDefault="002A0A50" w:rsidP="008577FF">
            <w:pPr>
              <w:pStyle w:val="TAL"/>
              <w:keepNext w:val="0"/>
              <w:rPr>
                <w:del w:id="25" w:author="Ericsson user" w:date="2023-02-06T12:25:00Z"/>
              </w:rPr>
            </w:pPr>
            <w:del w:id="26" w:author="Ericsson user" w:date="2023-02-06T12:25:00Z">
              <w:r w:rsidRPr="00F17505" w:rsidDel="00C75E3C">
                <w:delText xml:space="preserve">Handling errors in data and ML decisions </w:delText>
              </w:r>
              <w:r w:rsidRPr="00F17505" w:rsidDel="00C75E3C">
                <w:rPr>
                  <w:lang w:eastAsia="zh-CN"/>
                </w:rPr>
                <w:delText xml:space="preserve">(clause </w:delText>
              </w:r>
              <w:r w:rsidRPr="00F17505" w:rsidDel="00C75E3C">
                <w:delText>6.2.2.5</w:delText>
              </w:r>
              <w:r w:rsidRPr="00F17505" w:rsidDel="00C75E3C">
                <w:rPr>
                  <w:lang w:eastAsia="zh-CN"/>
                </w:rPr>
                <w:delText>)</w:delText>
              </w:r>
            </w:del>
          </w:p>
        </w:tc>
      </w:tr>
      <w:tr w:rsidR="002A0A50" w:rsidRPr="00F17505" w14:paraId="3D260169"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27861F8D" w14:textId="77777777" w:rsidR="002A0A50" w:rsidRPr="00F17505" w:rsidRDefault="002A0A50" w:rsidP="008577FF">
            <w:pPr>
              <w:pStyle w:val="TAL"/>
              <w:keepNext w:val="0"/>
              <w:rPr>
                <w:b/>
                <w:bCs/>
                <w:szCs w:val="22"/>
              </w:rPr>
            </w:pPr>
            <w:r w:rsidRPr="00F17505">
              <w:rPr>
                <w:b/>
                <w:bCs/>
                <w:szCs w:val="22"/>
              </w:rPr>
              <w:lastRenderedPageBreak/>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5F752569" w14:textId="77777777" w:rsidR="002A0A50" w:rsidRPr="00F17505" w:rsidRDefault="002A0A50" w:rsidP="008577FF">
            <w:pPr>
              <w:pStyle w:val="TAL"/>
              <w:keepNext w:val="0"/>
              <w:rPr>
                <w:lang w:eastAsia="zh-CN"/>
              </w:rPr>
            </w:pPr>
            <w:r w:rsidRPr="00F17505">
              <w:rPr>
                <w:lang w:eastAsia="zh-CN"/>
              </w:rPr>
              <w:t xml:space="preserve">The 3GPP management system shall enable a producer of data services (e.g. a </w:t>
            </w:r>
            <w:proofErr w:type="spellStart"/>
            <w:r w:rsidRPr="00F17505">
              <w:rPr>
                <w:lang w:eastAsia="zh-CN"/>
              </w:rPr>
              <w:t>gNB</w:t>
            </w:r>
            <w:proofErr w:type="spellEnd"/>
            <w:r w:rsidRPr="00F17505">
              <w:rPr>
                <w:lang w:eastAsia="zh-CN"/>
              </w:rPr>
              <w:t>)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C290809" w14:textId="77777777"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A0A50" w:rsidRPr="00F17505" w:rsidDel="00C75E3C" w14:paraId="115DE4BD" w14:textId="6096ED4F" w:rsidTr="008577FF">
        <w:trPr>
          <w:jc w:val="center"/>
          <w:del w:id="27" w:author="Ericsson user" w:date="2023-02-06T12:25:00Z"/>
        </w:trPr>
        <w:tc>
          <w:tcPr>
            <w:tcW w:w="2592" w:type="dxa"/>
            <w:tcBorders>
              <w:top w:val="single" w:sz="4" w:space="0" w:color="auto"/>
              <w:left w:val="single" w:sz="4" w:space="0" w:color="auto"/>
              <w:bottom w:val="single" w:sz="4" w:space="0" w:color="auto"/>
              <w:right w:val="single" w:sz="4" w:space="0" w:color="auto"/>
            </w:tcBorders>
          </w:tcPr>
          <w:p w14:paraId="7610DF33" w14:textId="44E2143B" w:rsidR="002A0A50" w:rsidRPr="00F17505" w:rsidDel="00C75E3C" w:rsidRDefault="002A0A50" w:rsidP="008577FF">
            <w:pPr>
              <w:pStyle w:val="TAL"/>
              <w:keepNext w:val="0"/>
              <w:rPr>
                <w:del w:id="28" w:author="Ericsson user" w:date="2023-02-06T12:25:00Z"/>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29CED058" w14:textId="77777777" w:rsidR="002A0A50" w:rsidDel="00314B26" w:rsidRDefault="002A0A50" w:rsidP="008577FF">
            <w:pPr>
              <w:pStyle w:val="TAL"/>
              <w:keepNext w:val="0"/>
              <w:rPr>
                <w:del w:id="29" w:author="Ericsson user" w:date="2023-02-06T12:25:00Z"/>
                <w:lang w:eastAsia="zh-CN"/>
              </w:rPr>
            </w:pPr>
            <w:del w:id="30" w:author="Ericsson user" w:date="2023-02-06T12:25:00Z">
              <w:r w:rsidRPr="00F17505" w:rsidDel="00C75E3C">
                <w:rPr>
                  <w:lang w:eastAsia="zh-CN"/>
                </w:rPr>
                <w:delText xml:space="preserve">The 3GPP management system shall enable a producer of ML decisions (e.g. an </w:delText>
              </w:r>
              <w:r w:rsidDel="00C75E3C">
                <w:rPr>
                  <w:lang w:eastAsia="zh-CN"/>
                </w:rPr>
                <w:delText>AI/ML inference</w:delText>
              </w:r>
              <w:r w:rsidRPr="00F17505" w:rsidDel="00C75E3C">
                <w:rPr>
                  <w:lang w:eastAsia="zh-CN"/>
                </w:rPr>
                <w:delText xml:space="preserve"> function) to provide to an authorized consumer of </w:delText>
              </w:r>
              <w:r w:rsidDel="00C75E3C">
                <w:rPr>
                  <w:lang w:eastAsia="zh-CN"/>
                </w:rPr>
                <w:delText>AI/</w:delText>
              </w:r>
              <w:r w:rsidRPr="00F17505" w:rsidDel="00C75E3C">
                <w:rPr>
                  <w:lang w:eastAsia="zh-CN"/>
                </w:rPr>
                <w:delText xml:space="preserve">ML decisions (e.g. a controller) an </w:delText>
              </w:r>
              <w:r w:rsidDel="00C75E3C">
                <w:rPr>
                  <w:lang w:eastAsia="zh-CN"/>
                </w:rPr>
                <w:delText>AI/</w:delText>
              </w:r>
              <w:r w:rsidRPr="00F17505" w:rsidDel="00C75E3C">
                <w:rPr>
                  <w:lang w:eastAsia="zh-CN"/>
                </w:rPr>
                <w:delText xml:space="preserve">ML decision confidence score which is the numerical value that represents the dependability/quality of a given decision generated by the </w:delText>
              </w:r>
              <w:r w:rsidDel="00C75E3C">
                <w:rPr>
                  <w:lang w:eastAsia="zh-CN"/>
                </w:rPr>
                <w:delText xml:space="preserve">inference </w:delText>
              </w:r>
            </w:del>
            <w:del w:id="31" w:author="Ericsson user" w:date="2023-02-03T10:59:00Z">
              <w:r w:rsidRPr="00F17505" w:rsidDel="000544E1">
                <w:rPr>
                  <w:lang w:eastAsia="zh-CN"/>
                </w:rPr>
                <w:delText xml:space="preserve"> </w:delText>
              </w:r>
            </w:del>
            <w:del w:id="32" w:author="Ericsson user" w:date="2023-02-06T12:25:00Z">
              <w:r w:rsidRPr="00F17505" w:rsidDel="00C75E3C">
                <w:rPr>
                  <w:lang w:eastAsia="zh-CN"/>
                </w:rPr>
                <w:delText>function.</w:delText>
              </w:r>
            </w:del>
          </w:p>
          <w:p w14:paraId="004FA15D" w14:textId="6FD0FEDA" w:rsidR="00314B26" w:rsidRPr="00F17505" w:rsidRDefault="00314B26" w:rsidP="008577FF">
            <w:pPr>
              <w:pStyle w:val="TAL"/>
              <w:keepNext w:val="0"/>
              <w:rPr>
                <w:lang w:eastAsia="zh-CN"/>
              </w:rPr>
            </w:pPr>
            <w:ins w:id="33" w:author="Ericsson user" w:date="2023-02-07T16:46:00Z">
              <w:r>
                <w:rPr>
                  <w:lang w:eastAsia="zh-CN"/>
                </w:rPr>
                <w:t>Void</w:t>
              </w:r>
            </w:ins>
          </w:p>
        </w:tc>
        <w:tc>
          <w:tcPr>
            <w:tcW w:w="2008" w:type="dxa"/>
            <w:tcBorders>
              <w:top w:val="single" w:sz="4" w:space="0" w:color="auto"/>
              <w:left w:val="single" w:sz="4" w:space="0" w:color="auto"/>
              <w:bottom w:val="single" w:sz="4" w:space="0" w:color="auto"/>
              <w:right w:val="single" w:sz="4" w:space="0" w:color="auto"/>
            </w:tcBorders>
          </w:tcPr>
          <w:p w14:paraId="09EE2DC0" w14:textId="250C3696" w:rsidR="002A0A50" w:rsidRPr="00F17505" w:rsidDel="00C75E3C" w:rsidRDefault="002A0A50" w:rsidP="008577FF">
            <w:pPr>
              <w:pStyle w:val="TAL"/>
              <w:keepNext w:val="0"/>
              <w:rPr>
                <w:del w:id="34" w:author="Ericsson user" w:date="2023-02-06T12:25:00Z"/>
              </w:rPr>
            </w:pPr>
            <w:del w:id="35" w:author="Ericsson user" w:date="2023-02-06T12:25:00Z">
              <w:r w:rsidRPr="00F17505" w:rsidDel="00C75E3C">
                <w:delText xml:space="preserve">Handling errors in data and ML decisions </w:delText>
              </w:r>
              <w:r w:rsidRPr="00F17505" w:rsidDel="00C75E3C">
                <w:rPr>
                  <w:lang w:eastAsia="zh-CN"/>
                </w:rPr>
                <w:delText xml:space="preserve">(clause </w:delText>
              </w:r>
              <w:r w:rsidRPr="00F17505" w:rsidDel="00C75E3C">
                <w:delText>6.2.2.5</w:delText>
              </w:r>
              <w:r w:rsidRPr="00F17505" w:rsidDel="00C75E3C">
                <w:rPr>
                  <w:lang w:eastAsia="zh-CN"/>
                </w:rPr>
                <w:delText>)</w:delText>
              </w:r>
            </w:del>
          </w:p>
        </w:tc>
      </w:tr>
    </w:tbl>
    <w:p w14:paraId="5A1CDB2D" w14:textId="77777777" w:rsidR="002A0A50" w:rsidRPr="00F17505" w:rsidRDefault="002A0A50" w:rsidP="002A0A50">
      <w:pPr>
        <w:rPr>
          <w:rFonts w:eastAsia="Calibri"/>
        </w:rPr>
      </w:pPr>
    </w:p>
    <w:p w14:paraId="791598CA" w14:textId="77777777" w:rsidR="004A5F05" w:rsidRPr="00F131A6" w:rsidRDefault="004A5F05" w:rsidP="004A5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C937E09" w14:textId="77777777" w:rsidR="004A5F05" w:rsidRPr="00F131A6" w:rsidRDefault="004A5F05" w:rsidP="004A5F0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43FD6" w14:textId="77777777" w:rsidR="00AD3D78" w:rsidRDefault="00AD3D78">
      <w:r>
        <w:separator/>
      </w:r>
    </w:p>
  </w:endnote>
  <w:endnote w:type="continuationSeparator" w:id="0">
    <w:p w14:paraId="15FD35CC" w14:textId="77777777" w:rsidR="00AD3D78" w:rsidRDefault="00AD3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02F3A" w14:textId="77777777" w:rsidR="00AD3D78" w:rsidRDefault="00AD3D78">
      <w:r>
        <w:separator/>
      </w:r>
    </w:p>
  </w:footnote>
  <w:footnote w:type="continuationSeparator" w:id="0">
    <w:p w14:paraId="0DAEF308" w14:textId="77777777" w:rsidR="00AD3D78" w:rsidRDefault="00AD3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2832814">
    <w:abstractNumId w:val="2"/>
  </w:num>
  <w:num w:numId="2" w16cid:durableId="1137725501">
    <w:abstractNumId w:val="1"/>
  </w:num>
  <w:num w:numId="3" w16cid:durableId="527649096">
    <w:abstractNumId w:val="0"/>
  </w:num>
  <w:num w:numId="4" w16cid:durableId="17280639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44E1"/>
    <w:rsid w:val="000758FA"/>
    <w:rsid w:val="00091515"/>
    <w:rsid w:val="000A6394"/>
    <w:rsid w:val="000B7FED"/>
    <w:rsid w:val="000C038A"/>
    <w:rsid w:val="000C6598"/>
    <w:rsid w:val="000D44B3"/>
    <w:rsid w:val="000E014D"/>
    <w:rsid w:val="000E2A0B"/>
    <w:rsid w:val="000F4773"/>
    <w:rsid w:val="00133572"/>
    <w:rsid w:val="00144EB0"/>
    <w:rsid w:val="00145D43"/>
    <w:rsid w:val="00164D43"/>
    <w:rsid w:val="00184890"/>
    <w:rsid w:val="00190C67"/>
    <w:rsid w:val="00192C46"/>
    <w:rsid w:val="001A08B3"/>
    <w:rsid w:val="001A7B60"/>
    <w:rsid w:val="001B52F0"/>
    <w:rsid w:val="001B7A65"/>
    <w:rsid w:val="001E0B50"/>
    <w:rsid w:val="001E293E"/>
    <w:rsid w:val="001E41F3"/>
    <w:rsid w:val="0026004D"/>
    <w:rsid w:val="002640DD"/>
    <w:rsid w:val="00275991"/>
    <w:rsid w:val="00275D12"/>
    <w:rsid w:val="00284FEB"/>
    <w:rsid w:val="002860C4"/>
    <w:rsid w:val="00293B3C"/>
    <w:rsid w:val="002A0A50"/>
    <w:rsid w:val="002A76BD"/>
    <w:rsid w:val="002B5741"/>
    <w:rsid w:val="002E472E"/>
    <w:rsid w:val="002F5BEA"/>
    <w:rsid w:val="00305409"/>
    <w:rsid w:val="003106B3"/>
    <w:rsid w:val="00314B26"/>
    <w:rsid w:val="0034108E"/>
    <w:rsid w:val="00346D47"/>
    <w:rsid w:val="003609EF"/>
    <w:rsid w:val="0036231A"/>
    <w:rsid w:val="00371888"/>
    <w:rsid w:val="00374DD4"/>
    <w:rsid w:val="00386B41"/>
    <w:rsid w:val="003A49CB"/>
    <w:rsid w:val="003B2E4E"/>
    <w:rsid w:val="003E1A36"/>
    <w:rsid w:val="003F0520"/>
    <w:rsid w:val="00410371"/>
    <w:rsid w:val="004242F1"/>
    <w:rsid w:val="00465B07"/>
    <w:rsid w:val="004A52C6"/>
    <w:rsid w:val="004A5F05"/>
    <w:rsid w:val="004B75B7"/>
    <w:rsid w:val="004D1D31"/>
    <w:rsid w:val="004D65D8"/>
    <w:rsid w:val="005009D9"/>
    <w:rsid w:val="00505878"/>
    <w:rsid w:val="0051580D"/>
    <w:rsid w:val="00547111"/>
    <w:rsid w:val="005658F2"/>
    <w:rsid w:val="00592D74"/>
    <w:rsid w:val="005D6EAF"/>
    <w:rsid w:val="005E2C44"/>
    <w:rsid w:val="005F1928"/>
    <w:rsid w:val="00621188"/>
    <w:rsid w:val="006257ED"/>
    <w:rsid w:val="0065536E"/>
    <w:rsid w:val="00665C47"/>
    <w:rsid w:val="0067510E"/>
    <w:rsid w:val="00681DB9"/>
    <w:rsid w:val="0068622F"/>
    <w:rsid w:val="00695808"/>
    <w:rsid w:val="006B46FB"/>
    <w:rsid w:val="006C3361"/>
    <w:rsid w:val="006E21FB"/>
    <w:rsid w:val="006F5F31"/>
    <w:rsid w:val="00721C19"/>
    <w:rsid w:val="00724D72"/>
    <w:rsid w:val="00785599"/>
    <w:rsid w:val="00790E4B"/>
    <w:rsid w:val="00792342"/>
    <w:rsid w:val="007977A8"/>
    <w:rsid w:val="007B512A"/>
    <w:rsid w:val="007C2097"/>
    <w:rsid w:val="007D6A07"/>
    <w:rsid w:val="007F7259"/>
    <w:rsid w:val="008040A8"/>
    <w:rsid w:val="008279FA"/>
    <w:rsid w:val="00846260"/>
    <w:rsid w:val="00853623"/>
    <w:rsid w:val="00856089"/>
    <w:rsid w:val="008626E7"/>
    <w:rsid w:val="00870EE7"/>
    <w:rsid w:val="00873D46"/>
    <w:rsid w:val="00880A55"/>
    <w:rsid w:val="008863B9"/>
    <w:rsid w:val="00887D3E"/>
    <w:rsid w:val="00890B66"/>
    <w:rsid w:val="00895A77"/>
    <w:rsid w:val="008A45A6"/>
    <w:rsid w:val="008B7764"/>
    <w:rsid w:val="008D39FE"/>
    <w:rsid w:val="008F3789"/>
    <w:rsid w:val="008F686C"/>
    <w:rsid w:val="009148DE"/>
    <w:rsid w:val="00941E30"/>
    <w:rsid w:val="009777D9"/>
    <w:rsid w:val="009914BC"/>
    <w:rsid w:val="00991B88"/>
    <w:rsid w:val="009A5753"/>
    <w:rsid w:val="009A579D"/>
    <w:rsid w:val="009D1C86"/>
    <w:rsid w:val="009E3297"/>
    <w:rsid w:val="009E3A59"/>
    <w:rsid w:val="009F734F"/>
    <w:rsid w:val="00A06039"/>
    <w:rsid w:val="00A1069F"/>
    <w:rsid w:val="00A246B6"/>
    <w:rsid w:val="00A47E70"/>
    <w:rsid w:val="00A50CF0"/>
    <w:rsid w:val="00A7671C"/>
    <w:rsid w:val="00AA2CBC"/>
    <w:rsid w:val="00AC5820"/>
    <w:rsid w:val="00AD1CD8"/>
    <w:rsid w:val="00AD3D78"/>
    <w:rsid w:val="00AD60BC"/>
    <w:rsid w:val="00AE5DD8"/>
    <w:rsid w:val="00B02051"/>
    <w:rsid w:val="00B13F88"/>
    <w:rsid w:val="00B258BB"/>
    <w:rsid w:val="00B67B97"/>
    <w:rsid w:val="00B722D8"/>
    <w:rsid w:val="00B968C8"/>
    <w:rsid w:val="00BA3EC5"/>
    <w:rsid w:val="00BA51D9"/>
    <w:rsid w:val="00BB5DFC"/>
    <w:rsid w:val="00BD279D"/>
    <w:rsid w:val="00BD6BB8"/>
    <w:rsid w:val="00BF27A2"/>
    <w:rsid w:val="00C12D8A"/>
    <w:rsid w:val="00C514DC"/>
    <w:rsid w:val="00C66BA2"/>
    <w:rsid w:val="00C75E3C"/>
    <w:rsid w:val="00C95985"/>
    <w:rsid w:val="00CC5026"/>
    <w:rsid w:val="00CC68D0"/>
    <w:rsid w:val="00CF4910"/>
    <w:rsid w:val="00CF5C18"/>
    <w:rsid w:val="00D030EB"/>
    <w:rsid w:val="00D03F9A"/>
    <w:rsid w:val="00D06D51"/>
    <w:rsid w:val="00D24991"/>
    <w:rsid w:val="00D50255"/>
    <w:rsid w:val="00D60199"/>
    <w:rsid w:val="00D66520"/>
    <w:rsid w:val="00DE34CF"/>
    <w:rsid w:val="00E054E2"/>
    <w:rsid w:val="00E13F3D"/>
    <w:rsid w:val="00E34898"/>
    <w:rsid w:val="00EB09B7"/>
    <w:rsid w:val="00EB72CC"/>
    <w:rsid w:val="00EE63C9"/>
    <w:rsid w:val="00EE7D7C"/>
    <w:rsid w:val="00F120AB"/>
    <w:rsid w:val="00F16F95"/>
    <w:rsid w:val="00F25D98"/>
    <w:rsid w:val="00F300FB"/>
    <w:rsid w:val="00F5455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856089"/>
    <w:rPr>
      <w:rFonts w:ascii="Arial" w:hAnsi="Arial"/>
      <w:b/>
      <w:lang w:val="en-GB" w:eastAsia="en-US"/>
    </w:rPr>
  </w:style>
  <w:style w:type="character" w:customStyle="1" w:styleId="B1Char">
    <w:name w:val="B1 Char"/>
    <w:link w:val="B1"/>
    <w:qFormat/>
    <w:rsid w:val="00856089"/>
    <w:rPr>
      <w:rFonts w:ascii="Times New Roman" w:hAnsi="Times New Roman"/>
      <w:lang w:val="en-GB" w:eastAsia="en-US"/>
    </w:rPr>
  </w:style>
  <w:style w:type="character" w:customStyle="1" w:styleId="TFChar">
    <w:name w:val="TF Char"/>
    <w:link w:val="TF"/>
    <w:qFormat/>
    <w:rsid w:val="00856089"/>
    <w:rPr>
      <w:rFonts w:ascii="Arial" w:hAnsi="Arial"/>
      <w:b/>
      <w:lang w:val="en-GB" w:eastAsia="en-US"/>
    </w:rPr>
  </w:style>
  <w:style w:type="character" w:customStyle="1" w:styleId="BalloonTextChar">
    <w:name w:val="Balloon Text Char"/>
    <w:link w:val="BalloonText"/>
    <w:rsid w:val="002A0A50"/>
    <w:rPr>
      <w:rFonts w:ascii="Tahoma" w:hAnsi="Tahoma" w:cs="Tahoma"/>
      <w:sz w:val="16"/>
      <w:szCs w:val="16"/>
      <w:lang w:val="en-GB" w:eastAsia="en-US"/>
    </w:rPr>
  </w:style>
  <w:style w:type="table" w:styleId="TableGrid">
    <w:name w:val="Table Grid"/>
    <w:basedOn w:val="TableNormal"/>
    <w:uiPriority w:val="59"/>
    <w:rsid w:val="002A0A5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A0A50"/>
    <w:rPr>
      <w:color w:val="605E5C"/>
      <w:shd w:val="clear" w:color="auto" w:fill="E1DFDD"/>
    </w:rPr>
  </w:style>
  <w:style w:type="character" w:customStyle="1" w:styleId="Heading1Char">
    <w:name w:val="Heading 1 Char"/>
    <w:link w:val="Heading1"/>
    <w:rsid w:val="002A0A50"/>
    <w:rPr>
      <w:rFonts w:ascii="Arial" w:hAnsi="Arial"/>
      <w:sz w:val="36"/>
      <w:lang w:val="en-GB" w:eastAsia="en-US"/>
    </w:rPr>
  </w:style>
  <w:style w:type="character" w:customStyle="1" w:styleId="TALChar">
    <w:name w:val="TAL Char"/>
    <w:link w:val="TAL"/>
    <w:qFormat/>
    <w:rsid w:val="002A0A50"/>
    <w:rPr>
      <w:rFonts w:ascii="Arial" w:hAnsi="Arial"/>
      <w:sz w:val="18"/>
      <w:lang w:val="en-GB" w:eastAsia="en-US"/>
    </w:rPr>
  </w:style>
  <w:style w:type="character" w:customStyle="1" w:styleId="TAHChar">
    <w:name w:val="TAH Char"/>
    <w:link w:val="TAH"/>
    <w:rsid w:val="002A0A50"/>
    <w:rPr>
      <w:rFonts w:ascii="Arial" w:hAnsi="Arial"/>
      <w:b/>
      <w:sz w:val="18"/>
      <w:lang w:val="en-GB" w:eastAsia="en-US"/>
    </w:rPr>
  </w:style>
  <w:style w:type="character" w:customStyle="1" w:styleId="EditorsNoteChar">
    <w:name w:val="Editor's Note Char"/>
    <w:link w:val="EditorsNote"/>
    <w:rsid w:val="002A0A50"/>
    <w:rPr>
      <w:rFonts w:ascii="Times New Roman" w:hAnsi="Times New Roman"/>
      <w:color w:val="FF0000"/>
      <w:lang w:val="en-GB" w:eastAsia="en-US"/>
    </w:rPr>
  </w:style>
  <w:style w:type="character" w:customStyle="1" w:styleId="CommentTextChar">
    <w:name w:val="Comment Text Char"/>
    <w:link w:val="CommentText"/>
    <w:rsid w:val="002A0A50"/>
    <w:rPr>
      <w:rFonts w:ascii="Times New Roman" w:hAnsi="Times New Roman"/>
      <w:lang w:val="en-GB" w:eastAsia="en-US"/>
    </w:rPr>
  </w:style>
  <w:style w:type="character" w:customStyle="1" w:styleId="CommentSubjectChar">
    <w:name w:val="Comment Subject Char"/>
    <w:link w:val="CommentSubject"/>
    <w:rsid w:val="002A0A50"/>
    <w:rPr>
      <w:rFonts w:ascii="Times New Roman" w:hAnsi="Times New Roman"/>
      <w:b/>
      <w:bCs/>
      <w:lang w:val="en-GB" w:eastAsia="en-US"/>
    </w:rPr>
  </w:style>
  <w:style w:type="character" w:customStyle="1" w:styleId="EXCar">
    <w:name w:val="EX Car"/>
    <w:link w:val="EX"/>
    <w:qFormat/>
    <w:locked/>
    <w:rsid w:val="002A0A50"/>
    <w:rPr>
      <w:rFonts w:ascii="Times New Roman" w:hAnsi="Times New Roman"/>
      <w:lang w:val="en-GB" w:eastAsia="en-US"/>
    </w:rPr>
  </w:style>
  <w:style w:type="character" w:customStyle="1" w:styleId="FootnoteTextChar">
    <w:name w:val="Footnote Text Char"/>
    <w:basedOn w:val="DefaultParagraphFont"/>
    <w:link w:val="FootnoteText"/>
    <w:rsid w:val="002A0A50"/>
    <w:rPr>
      <w:rFonts w:ascii="Times New Roman" w:hAnsi="Times New Roman"/>
      <w:sz w:val="16"/>
      <w:lang w:val="en-GB" w:eastAsia="en-US"/>
    </w:rPr>
  </w:style>
  <w:style w:type="character" w:customStyle="1" w:styleId="DocumentMapChar">
    <w:name w:val="Document Map Char"/>
    <w:basedOn w:val="DefaultParagraphFont"/>
    <w:link w:val="DocumentMap"/>
    <w:rsid w:val="002A0A50"/>
    <w:rPr>
      <w:rFonts w:ascii="Tahoma" w:hAnsi="Tahoma" w:cs="Tahoma"/>
      <w:shd w:val="clear" w:color="auto" w:fill="000080"/>
      <w:lang w:val="en-GB" w:eastAsia="en-US"/>
    </w:rPr>
  </w:style>
  <w:style w:type="character" w:customStyle="1" w:styleId="TACChar">
    <w:name w:val="TAC Char"/>
    <w:link w:val="TAC"/>
    <w:rsid w:val="002A0A50"/>
    <w:rPr>
      <w:rFonts w:ascii="Arial" w:hAnsi="Arial"/>
      <w:sz w:val="18"/>
      <w:lang w:val="en-GB" w:eastAsia="en-US"/>
    </w:rPr>
  </w:style>
  <w:style w:type="paragraph" w:styleId="Revision">
    <w:name w:val="Revision"/>
    <w:hidden/>
    <w:uiPriority w:val="99"/>
    <w:semiHidden/>
    <w:rsid w:val="002A0A50"/>
    <w:rPr>
      <w:rFonts w:ascii="Times New Roman" w:eastAsia="SimSun" w:hAnsi="Times New Roman"/>
      <w:lang w:val="en-GB" w:eastAsia="en-US"/>
    </w:rPr>
  </w:style>
  <w:style w:type="character" w:customStyle="1" w:styleId="TAHCar">
    <w:name w:val="TAH Car"/>
    <w:locked/>
    <w:rsid w:val="002A0A50"/>
    <w:rPr>
      <w:rFonts w:ascii="Arial" w:eastAsia="Times New Roman" w:hAnsi="Arial" w:cs="Arial"/>
      <w:b/>
      <w:sz w:val="18"/>
      <w:lang w:val="x-none" w:eastAsia="en-US"/>
    </w:rPr>
  </w:style>
  <w:style w:type="character" w:customStyle="1" w:styleId="NOZchn">
    <w:name w:val="NO Zchn"/>
    <w:link w:val="NO"/>
    <w:rsid w:val="002A0A50"/>
    <w:rPr>
      <w:rFonts w:ascii="Times New Roman" w:hAnsi="Times New Roman"/>
      <w:lang w:val="en-GB" w:eastAsia="en-US"/>
    </w:rPr>
  </w:style>
  <w:style w:type="character" w:customStyle="1" w:styleId="Heading2Char">
    <w:name w:val="Heading 2 Char"/>
    <w:link w:val="Heading2"/>
    <w:rsid w:val="002A0A50"/>
    <w:rPr>
      <w:rFonts w:ascii="Arial" w:hAnsi="Arial"/>
      <w:sz w:val="32"/>
      <w:lang w:val="en-GB" w:eastAsia="en-US"/>
    </w:rPr>
  </w:style>
  <w:style w:type="character" w:customStyle="1" w:styleId="PLChar">
    <w:name w:val="PL Char"/>
    <w:link w:val="PL"/>
    <w:qFormat/>
    <w:rsid w:val="002A0A50"/>
    <w:rPr>
      <w:rFonts w:ascii="Courier New" w:hAnsi="Courier New"/>
      <w:sz w:val="16"/>
      <w:lang w:val="en-GB" w:eastAsia="en-US"/>
    </w:rPr>
  </w:style>
  <w:style w:type="paragraph" w:customStyle="1" w:styleId="FL">
    <w:name w:val="FL"/>
    <w:basedOn w:val="Normal"/>
    <w:rsid w:val="002A0A5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2A0A5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Word_97_-_2003_Document.doc"/><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424EC99-AE5E-476F-B0A1-3632352E4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04ECB5-E85E-40EF-84E0-FA0E20B48D52}">
  <ds:schemaRefs>
    <ds:schemaRef ds:uri="Microsoft.SharePoint.Taxonomy.ContentTypeSync"/>
  </ds:schemaRefs>
</ds:datastoreItem>
</file>

<file path=customXml/itemProps4.xml><?xml version="1.0" encoding="utf-8"?>
<ds:datastoreItem xmlns:ds="http://schemas.openxmlformats.org/officeDocument/2006/customXml" ds:itemID="{B6CB327F-0428-4CE1-9FBA-3B32327AF505}">
  <ds:schemaRefs>
    <ds:schemaRef ds:uri="http://schemas.microsoft.com/sharepoint/v3/contenttype/forms"/>
  </ds:schemaRefs>
</ds:datastoreItem>
</file>

<file path=customXml/itemProps5.xml><?xml version="1.0" encoding="utf-8"?>
<ds:datastoreItem xmlns:ds="http://schemas.openxmlformats.org/officeDocument/2006/customXml" ds:itemID="{67A5B00B-A451-4CC4-B1DB-1D93516E5E8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1398</Words>
  <Characters>7973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cp:revision>
  <cp:lastPrinted>1899-12-31T23:00:00Z</cp:lastPrinted>
  <dcterms:created xsi:type="dcterms:W3CDTF">2023-02-06T13:08:00Z</dcterms:created>
  <dcterms:modified xsi:type="dcterms:W3CDTF">2023-02-17T19:32:00Z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Project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Customer">
    <vt:lpwstr/>
  </property>
  <property fmtid="{D5CDD505-2E9C-101B-9397-08002B2CF9AE}" pid="30" name="EriCOLLProducts">
    <vt:lpwstr/>
  </property>
</Properties>
</file>